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09D2" w14:textId="21448510" w:rsidR="0014627D" w:rsidRPr="0014627D" w:rsidRDefault="0014627D" w:rsidP="0014627D">
      <w:pPr>
        <w:tabs>
          <w:tab w:val="right" w:pos="9639"/>
        </w:tabs>
        <w:spacing w:after="0" w:line="240" w:lineRule="auto"/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TSG/WGRef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RAN4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Meeting #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MtgSeq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110-bis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end"/>
      </w:r>
      <w:r w:rsidRPr="0014627D"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  <w:tab/>
      </w:r>
      <w:r w:rsidR="00213650" w:rsidRPr="00213650">
        <w:rPr>
          <w:rFonts w:ascii="Arial" w:eastAsia="等线" w:hAnsi="Arial" w:cs="Times New Roman"/>
          <w:b/>
          <w:i/>
          <w:noProof/>
          <w:sz w:val="24"/>
          <w:szCs w:val="24"/>
          <w:lang w:val="en-GB" w:eastAsia="en-US"/>
        </w:rPr>
        <w:t>R4-2404468</w:t>
      </w:r>
    </w:p>
    <w:p w14:paraId="6D9DB2D9" w14:textId="77777777" w:rsidR="0014627D" w:rsidRPr="0014627D" w:rsidRDefault="0014627D" w:rsidP="0014627D">
      <w:pPr>
        <w:spacing w:after="120" w:line="240" w:lineRule="auto"/>
        <w:outlineLvl w:val="0"/>
        <w:rPr>
          <w:rFonts w:ascii="Arial" w:eastAsia="等线" w:hAnsi="Arial" w:cs="Times New Roman"/>
          <w:b/>
          <w:noProof/>
          <w:sz w:val="24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Location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Changsha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Country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China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15th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–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19th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</w:p>
    <w:p w14:paraId="0CBD5DA9" w14:textId="00C44BB6" w:rsidR="006A0266" w:rsidRPr="006A0266" w:rsidRDefault="006A0266" w:rsidP="0014627D">
      <w:pPr>
        <w:overflowPunct w:val="0"/>
        <w:autoSpaceDE w:val="0"/>
        <w:autoSpaceDN w:val="0"/>
        <w:adjustRightInd w:val="0"/>
        <w:spacing w:before="240"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Title: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4A7D78" w:rsidRPr="004A7D78">
        <w:rPr>
          <w:rFonts w:ascii="Arial" w:eastAsia="Times New Roman" w:hAnsi="Arial" w:cs="Arial"/>
          <w:b/>
          <w:lang w:val="en-GB" w:eastAsia="en-GB"/>
        </w:rPr>
        <w:t>TP to TR 36.718-02-01 Addition of CA_</w:t>
      </w:r>
      <w:r w:rsidR="00AD5DF4">
        <w:rPr>
          <w:rFonts w:ascii="Arial" w:eastAsia="Times New Roman" w:hAnsi="Arial" w:cs="Arial"/>
          <w:b/>
          <w:lang w:val="en-GB" w:eastAsia="en-GB"/>
        </w:rPr>
        <w:t>3</w:t>
      </w:r>
      <w:r w:rsidR="00660868">
        <w:rPr>
          <w:rFonts w:ascii="Arial" w:eastAsia="Times New Roman" w:hAnsi="Arial" w:cs="Arial"/>
          <w:b/>
          <w:lang w:val="en-GB" w:eastAsia="en-GB"/>
        </w:rPr>
        <w:t>-</w:t>
      </w:r>
      <w:r w:rsidR="004A7D78" w:rsidRPr="004A7D78">
        <w:rPr>
          <w:rFonts w:ascii="Arial" w:eastAsia="Times New Roman" w:hAnsi="Arial" w:cs="Arial"/>
          <w:b/>
          <w:lang w:val="en-GB" w:eastAsia="en-GB"/>
        </w:rPr>
        <w:t>7-40</w:t>
      </w:r>
      <w:r w:rsidR="0065731B">
        <w:rPr>
          <w:rFonts w:ascii="Arial" w:eastAsia="Times New Roman" w:hAnsi="Arial" w:cs="Arial"/>
          <w:b/>
          <w:lang w:val="en-GB" w:eastAsia="en-GB"/>
        </w:rPr>
        <w:t xml:space="preserve"> and </w:t>
      </w:r>
      <w:bookmarkStart w:id="0" w:name="_Hlk162277501"/>
      <w:r w:rsidR="0065731B" w:rsidRPr="004A7D78">
        <w:rPr>
          <w:rFonts w:ascii="Arial" w:eastAsia="Times New Roman" w:hAnsi="Arial" w:cs="Arial"/>
          <w:b/>
          <w:lang w:val="en-GB" w:eastAsia="en-GB"/>
        </w:rPr>
        <w:t>CA_</w:t>
      </w:r>
      <w:r w:rsidR="00AD5DF4">
        <w:rPr>
          <w:rFonts w:ascii="Arial" w:eastAsia="Times New Roman" w:hAnsi="Arial" w:cs="Arial"/>
          <w:b/>
          <w:lang w:val="en-GB" w:eastAsia="en-GB"/>
        </w:rPr>
        <w:t>3</w:t>
      </w:r>
      <w:r w:rsidR="0065731B">
        <w:rPr>
          <w:rFonts w:ascii="Arial" w:eastAsia="Times New Roman" w:hAnsi="Arial" w:cs="Arial"/>
          <w:b/>
          <w:lang w:val="en-GB" w:eastAsia="en-GB"/>
        </w:rPr>
        <w:t>-</w:t>
      </w:r>
      <w:r w:rsidR="0065731B" w:rsidRPr="004A7D78">
        <w:rPr>
          <w:rFonts w:ascii="Arial" w:eastAsia="Times New Roman" w:hAnsi="Arial" w:cs="Arial"/>
          <w:b/>
          <w:lang w:val="en-GB" w:eastAsia="en-GB"/>
        </w:rPr>
        <w:t>7-40</w:t>
      </w:r>
      <w:r w:rsidR="0065731B">
        <w:rPr>
          <w:rFonts w:ascii="Arial" w:eastAsia="Times New Roman" w:hAnsi="Arial" w:cs="Arial"/>
          <w:b/>
          <w:lang w:val="en-GB" w:eastAsia="en-GB"/>
        </w:rPr>
        <w:t>-40</w:t>
      </w:r>
      <w:bookmarkEnd w:id="0"/>
    </w:p>
    <w:p w14:paraId="57BEC48E" w14:textId="3C96F104" w:rsidR="006A0266" w:rsidRPr="00C15AA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C15AA6">
        <w:rPr>
          <w:rFonts w:ascii="Arial" w:eastAsia="Times New Roman" w:hAnsi="Arial" w:cs="Arial"/>
          <w:b/>
          <w:lang w:val="en-GB" w:eastAsia="en-GB"/>
        </w:rPr>
        <w:t>Source:</w:t>
      </w:r>
      <w:r w:rsidRPr="00C15AA6">
        <w:rPr>
          <w:rFonts w:ascii="Arial" w:eastAsia="Times New Roman" w:hAnsi="Arial" w:cs="Arial"/>
          <w:b/>
          <w:lang w:val="en-GB" w:eastAsia="en-GB"/>
        </w:rPr>
        <w:tab/>
      </w:r>
      <w:r w:rsidR="00911C41" w:rsidRPr="00C15AA6">
        <w:rPr>
          <w:rFonts w:ascii="Arial" w:eastAsia="Times New Roman" w:hAnsi="Arial" w:cs="Arial"/>
          <w:b/>
          <w:lang w:val="en-GB" w:eastAsia="en-GB"/>
        </w:rPr>
        <w:t>Samsung,</w:t>
      </w:r>
      <w:r w:rsidR="00286449" w:rsidRPr="00C15AA6">
        <w:rPr>
          <w:rFonts w:ascii="Arial" w:eastAsia="Times New Roman" w:hAnsi="Arial" w:cs="Arial"/>
          <w:b/>
          <w:lang w:val="en-GB" w:eastAsia="en-GB"/>
        </w:rPr>
        <w:t xml:space="preserve"> </w:t>
      </w:r>
      <w:r w:rsidR="00713FCA" w:rsidRPr="00C15AA6">
        <w:rPr>
          <w:rFonts w:ascii="Arial" w:eastAsia="Times New Roman" w:hAnsi="Arial" w:cs="Arial"/>
          <w:b/>
          <w:lang w:val="en-GB" w:eastAsia="en-GB"/>
        </w:rPr>
        <w:t>Spark NZ Ltd</w:t>
      </w:r>
    </w:p>
    <w:p w14:paraId="4C876336" w14:textId="0B5478CD" w:rsidR="006A0266" w:rsidRPr="00C15AA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C15AA6">
        <w:rPr>
          <w:rFonts w:ascii="Arial" w:eastAsia="Times New Roman" w:hAnsi="Arial" w:cs="Arial"/>
          <w:b/>
          <w:lang w:val="en-GB" w:eastAsia="en-GB"/>
        </w:rPr>
        <w:t>Agenda item:</w:t>
      </w:r>
      <w:r w:rsidRPr="00C15AA6">
        <w:rPr>
          <w:rFonts w:ascii="Arial" w:eastAsia="Times New Roman" w:hAnsi="Arial" w:cs="Arial"/>
          <w:b/>
          <w:lang w:val="en-GB" w:eastAsia="en-GB"/>
        </w:rPr>
        <w:tab/>
      </w:r>
      <w:r w:rsidR="00C15AA6" w:rsidRPr="00C15AA6">
        <w:rPr>
          <w:rFonts w:ascii="Arial" w:eastAsia="Times New Roman" w:hAnsi="Arial" w:cs="Arial"/>
          <w:b/>
          <w:lang w:val="en-GB" w:eastAsia="en-GB"/>
        </w:rPr>
        <w:t>7</w:t>
      </w:r>
      <w:r w:rsidRPr="00C15AA6">
        <w:rPr>
          <w:rFonts w:ascii="Arial" w:eastAsia="Times New Roman" w:hAnsi="Arial" w:cs="Arial"/>
          <w:b/>
          <w:lang w:val="en-GB" w:eastAsia="en-GB"/>
        </w:rPr>
        <w:t>.1.</w:t>
      </w:r>
      <w:r w:rsidR="00640BEC" w:rsidRPr="00C15AA6">
        <w:rPr>
          <w:rFonts w:ascii="Arial" w:eastAsia="Times New Roman" w:hAnsi="Arial" w:cs="Arial"/>
          <w:b/>
          <w:lang w:val="en-GB" w:eastAsia="en-GB"/>
        </w:rPr>
        <w:t>3</w:t>
      </w:r>
      <w:r w:rsidRPr="00C15AA6">
        <w:rPr>
          <w:rFonts w:ascii="Arial" w:eastAsia="Times New Roman" w:hAnsi="Arial" w:cs="Arial"/>
          <w:b/>
          <w:lang w:val="en-GB" w:eastAsia="en-GB"/>
        </w:rPr>
        <w:t>.1</w:t>
      </w:r>
    </w:p>
    <w:p w14:paraId="00F5F07A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C15AA6">
        <w:rPr>
          <w:rFonts w:ascii="Arial" w:eastAsia="Times New Roman" w:hAnsi="Arial" w:cs="Arial"/>
          <w:b/>
          <w:lang w:val="en-GB" w:eastAsia="en-GB"/>
        </w:rPr>
        <w:t>Document for:</w:t>
      </w:r>
      <w:r w:rsidRPr="00C15AA6">
        <w:rPr>
          <w:rFonts w:ascii="Arial" w:eastAsia="Times New Roman" w:hAnsi="Arial" w:cs="Arial"/>
          <w:b/>
          <w:lang w:val="en-GB" w:eastAsia="en-GB"/>
        </w:rPr>
        <w:tab/>
        <w:t>Approval</w:t>
      </w:r>
    </w:p>
    <w:p w14:paraId="76173456" w14:textId="77777777" w:rsidR="006A0266" w:rsidRPr="006A0266" w:rsidRDefault="006A0266" w:rsidP="006A02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1" w:name="_Hlk158024606"/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Introduction</w:t>
      </w:r>
    </w:p>
    <w:bookmarkEnd w:id="1"/>
    <w:p w14:paraId="733FB409" w14:textId="27681991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This TP is to add </w:t>
      </w:r>
      <w:bookmarkStart w:id="2" w:name="_Hlk158109995"/>
      <w:bookmarkStart w:id="3" w:name="_Hlk162274791"/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7A-40A, CA_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7A-40C, CA_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7A-40D</w:t>
      </w:r>
      <w:r w:rsid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7A-40A-40A</w:t>
      </w:r>
      <w:bookmarkEnd w:id="2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bookmarkEnd w:id="3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482B0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dual </w:t>
      </w: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UL. </w:t>
      </w:r>
      <w:r w:rsidR="000E4F87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3A-</w:t>
      </w:r>
      <w:r w:rsidR="000E4F87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7A-40A, CA_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3A-</w:t>
      </w:r>
      <w:r w:rsidR="000E4F87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7A-40C, CA_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3A-</w:t>
      </w:r>
      <w:r w:rsidR="000E4F87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7A-40D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0E4F87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0E4F8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3A-</w:t>
      </w:r>
      <w:r w:rsidR="000E4F87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7A-40A-40A</w:t>
      </w:r>
      <w:r w:rsidR="000E4F87"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single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 </w:t>
      </w:r>
      <w:r w:rsidR="00627C8B" w:rsidRPr="00627C8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have been specified.</w:t>
      </w:r>
      <w:r w:rsidR="00C239C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D428D5" w:rsidRPr="00D428D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All fallbacks are included in the latest spec or big CR (</w:t>
      </w:r>
      <w:r w:rsidR="00105A5C" w:rsidRPr="00105A5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R4-2402620</w:t>
      </w:r>
      <w:r w:rsidR="00D428D5" w:rsidRPr="00D428D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agreed in RAN4#110.</w:t>
      </w:r>
    </w:p>
    <w:p w14:paraId="6DEABF1E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Start of TP*****************************************</w:t>
      </w:r>
    </w:p>
    <w:p w14:paraId="398771E4" w14:textId="77777777" w:rsidR="00826D08" w:rsidRPr="006A0266" w:rsidRDefault="00826D08" w:rsidP="00826D08">
      <w:pPr>
        <w:keepNext/>
        <w:keepLines/>
        <w:spacing w:before="120" w:after="180" w:line="240" w:lineRule="auto"/>
        <w:ind w:left="1134" w:hanging="1134"/>
        <w:outlineLvl w:val="2"/>
        <w:rPr>
          <w:ins w:id="4" w:author="qingxiang dong/Advanced Solution Research Lab /SRC-Beijing/Engineer/Samsung Electronics" w:date="2024-04-03T15:27:00Z"/>
          <w:rFonts w:ascii="Calibri" w:eastAsia="Times New Roman" w:hAnsi="Calibri" w:cs="Times New Roman"/>
          <w:lang w:val="en-GB" w:eastAsia="sv-SE"/>
        </w:rPr>
      </w:pPr>
      <w:ins w:id="5" w:author="qingxiang dong/Advanced Solution Research Lab /SRC-Beijing/Engineer/Samsung Electronics" w:date="2024-04-03T15:27:00Z"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4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.x</w:t>
        </w:r>
        <w:r w:rsidRPr="006A0266">
          <w:rPr>
            <w:rFonts w:ascii="Calibri" w:eastAsia="Times New Roman" w:hAnsi="Calibri" w:cs="Times New Roman"/>
            <w:lang w:val="en-GB" w:eastAsia="sv-SE"/>
          </w:rPr>
          <w:tab/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3-7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-4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 xml:space="preserve">0, </w:t>
        </w:r>
        <w:r w:rsidRPr="0065731B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3</w:t>
        </w:r>
        <w:r w:rsidRPr="0065731B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-7-40-40</w:t>
        </w:r>
      </w:ins>
    </w:p>
    <w:p w14:paraId="1C290B4D" w14:textId="77777777" w:rsidR="00826D08" w:rsidRPr="00DE5F01" w:rsidRDefault="00826D08" w:rsidP="00826D08">
      <w:pPr>
        <w:keepNext/>
        <w:keepLines/>
        <w:spacing w:before="120" w:after="180" w:line="240" w:lineRule="auto"/>
        <w:ind w:left="864" w:hanging="864"/>
        <w:outlineLvl w:val="3"/>
        <w:rPr>
          <w:ins w:id="6" w:author="qingxiang dong/Advanced Solution Research Lab /SRC-Beijing/Engineer/Samsung Electronics" w:date="2024-04-03T15:27:00Z"/>
          <w:rFonts w:ascii="Arial" w:eastAsia="Times New Roman" w:hAnsi="Arial" w:cs="Times New Roman"/>
          <w:sz w:val="24"/>
          <w:szCs w:val="20"/>
          <w:lang w:eastAsia="ko-KR"/>
        </w:rPr>
      </w:pPr>
      <w:ins w:id="7" w:author="qingxiang dong/Advanced Solution Research Lab /SRC-Beijing/Engineer/Samsung Electronics" w:date="2024-04-03T15:27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DE5F01">
          <w:rPr>
            <w:rFonts w:ascii="Arial" w:eastAsia="Times New Roman" w:hAnsi="Arial" w:cs="Times New Roman"/>
            <w:sz w:val="24"/>
            <w:szCs w:val="20"/>
            <w:lang w:eastAsia="en-US"/>
          </w:rPr>
          <w:t>Channel bandwidths per operating band for CA</w:t>
        </w:r>
      </w:ins>
    </w:p>
    <w:p w14:paraId="6DA349C8" w14:textId="77777777" w:rsidR="00826D08" w:rsidRPr="00DE5F01" w:rsidRDefault="00826D08" w:rsidP="00826D08">
      <w:pPr>
        <w:keepNext/>
        <w:keepLines/>
        <w:spacing w:before="60" w:after="180" w:line="240" w:lineRule="auto"/>
        <w:jc w:val="center"/>
        <w:rPr>
          <w:ins w:id="8" w:author="qingxiang dong/Advanced Solution Research Lab /SRC-Beijing/Engineer/Samsung Electronics" w:date="2024-04-03T15:27:00Z"/>
          <w:rFonts w:ascii="Arial" w:eastAsia="Times New Roman" w:hAnsi="Arial" w:cs="Times New Roman"/>
          <w:b/>
          <w:sz w:val="20"/>
          <w:szCs w:val="20"/>
          <w:lang w:eastAsia="en-US"/>
        </w:rPr>
      </w:pPr>
      <w:ins w:id="9" w:author="qingxiang dong/Advanced Solution Research Lab /SRC-Beijing/Engineer/Samsung Electronics" w:date="2024-04-03T15:27:00Z">
        <w:r w:rsidRPr="00DE5F01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 xml:space="preserve">Table </w:t>
        </w:r>
        <w:r w:rsidRPr="00DE5F01">
          <w:rPr>
            <w:rFonts w:ascii="Arial" w:eastAsia="Times New Roman" w:hAnsi="Arial" w:cs="Times New Roman"/>
            <w:b/>
            <w:sz w:val="20"/>
            <w:szCs w:val="20"/>
          </w:rPr>
          <w:t>5.</w:t>
        </w:r>
        <w:r>
          <w:rPr>
            <w:rFonts w:ascii="Arial" w:eastAsia="Times New Roman" w:hAnsi="Arial" w:cs="Times New Roman"/>
            <w:b/>
            <w:sz w:val="20"/>
            <w:szCs w:val="20"/>
          </w:rPr>
          <w:t>4</w:t>
        </w:r>
        <w:r w:rsidRPr="00DE5F01">
          <w:rPr>
            <w:rFonts w:ascii="Arial" w:eastAsia="Times New Roman" w:hAnsi="Arial" w:cs="Times New Roman"/>
            <w:b/>
            <w:sz w:val="20"/>
            <w:szCs w:val="20"/>
          </w:rPr>
          <w:t>.x.1</w:t>
        </w:r>
        <w:r w:rsidRPr="00DE5F01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826D08" w:rsidRPr="00DE5F01" w14:paraId="5E29A48E" w14:textId="77777777" w:rsidTr="007F6809">
        <w:trPr>
          <w:jc w:val="center"/>
          <w:ins w:id="10" w:author="qingxiang dong/Advanced Solution Research Lab /SRC-Beijing/Engineer/Samsung Electronics" w:date="2024-04-03T15:27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2826E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11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2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8AB4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13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4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Uplink (UL) operating band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BS receive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05F1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15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6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Downlink (DL) operating band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 xml:space="preserve">BS transmit 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0AD6A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17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8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826D08" w:rsidRPr="00DE5F01" w14:paraId="01EC24EE" w14:textId="77777777" w:rsidTr="007F6809">
        <w:trPr>
          <w:jc w:val="center"/>
          <w:ins w:id="19" w:author="qingxiang dong/Advanced Solution Research Lab /SRC-Beijing/Engineer/Samsung Electronics" w:date="2024-04-03T15:27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CEE6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20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3C4D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21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2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 </w:t>
              </w:r>
              <w:proofErr w:type="gram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–  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</w:t>
              </w:r>
              <w:proofErr w:type="gram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1B6E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23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4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</w:t>
              </w:r>
              <w:proofErr w:type="gram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low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–</w:t>
              </w:r>
              <w:proofErr w:type="gram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369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2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</w:tr>
      <w:tr w:rsidR="00826D08" w:rsidRPr="00DE5F01" w14:paraId="36E6E930" w14:textId="77777777" w:rsidTr="007F6809">
        <w:trPr>
          <w:jc w:val="center"/>
          <w:ins w:id="26" w:author="qingxiang dong/Advanced Solution Research Lab /SRC-Beijing/Engineer/Samsung Electronics" w:date="2024-04-03T15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7382" w14:textId="77777777" w:rsidR="00826D08" w:rsidRPr="00C12F40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27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" w:author="qingxiang dong/Advanced Solution Research Lab /SRC-Beijing/Engineer/Samsung Electronics" w:date="2024-04-03T15:27:00Z">
              <w:r w:rsidRPr="00C12F40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C93325" w14:textId="77777777" w:rsidR="00826D08" w:rsidRPr="00C12F40" w:rsidRDefault="00826D08" w:rsidP="007F6809">
            <w:pPr>
              <w:keepNext/>
              <w:keepLines/>
              <w:spacing w:after="0" w:line="240" w:lineRule="auto"/>
              <w:jc w:val="right"/>
              <w:rPr>
                <w:ins w:id="29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" w:author="qingxiang dong/Advanced Solution Research Lab /SRC-Beijing/Engineer/Samsung Electronics" w:date="2024-04-03T15:27:00Z">
              <w:r w:rsidRPr="00C12F40">
                <w:rPr>
                  <w:rFonts w:ascii="Arial" w:hAnsi="Arial" w:cs="Arial"/>
                  <w:sz w:val="18"/>
                  <w:szCs w:val="18"/>
                </w:rPr>
                <w:t>1710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BF904" w14:textId="77777777" w:rsidR="00826D08" w:rsidRPr="00C12F40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1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" w:author="qingxiang dong/Advanced Solution Research Lab /SRC-Beijing/Engineer/Samsung Electronics" w:date="2024-04-03T15:27:00Z">
              <w:r w:rsidRPr="00C12F40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D01D8" w14:textId="77777777" w:rsidR="00826D08" w:rsidRPr="00C12F40" w:rsidRDefault="00826D08" w:rsidP="007F6809">
            <w:pPr>
              <w:keepNext/>
              <w:keepLines/>
              <w:spacing w:after="0" w:line="240" w:lineRule="auto"/>
              <w:rPr>
                <w:ins w:id="33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" w:author="qingxiang dong/Advanced Solution Research Lab /SRC-Beijing/Engineer/Samsung Electronics" w:date="2024-04-03T15:27:00Z">
              <w:r w:rsidRPr="00C12F40">
                <w:rPr>
                  <w:rFonts w:ascii="Arial" w:hAnsi="Arial" w:cs="Arial"/>
                  <w:sz w:val="18"/>
                  <w:szCs w:val="18"/>
                </w:rPr>
                <w:t xml:space="preserve">1785 MHz 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4C8AD1" w14:textId="77777777" w:rsidR="00826D08" w:rsidRPr="00C12F40" w:rsidRDefault="00826D08" w:rsidP="007F6809">
            <w:pPr>
              <w:keepNext/>
              <w:keepLines/>
              <w:spacing w:after="0" w:line="240" w:lineRule="auto"/>
              <w:jc w:val="right"/>
              <w:rPr>
                <w:ins w:id="35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" w:author="qingxiang dong/Advanced Solution Research Lab /SRC-Beijing/Engineer/Samsung Electronics" w:date="2024-04-03T15:27:00Z">
              <w:r w:rsidRPr="00C12F40">
                <w:rPr>
                  <w:rFonts w:ascii="Arial" w:hAnsi="Arial" w:cs="Arial"/>
                  <w:sz w:val="18"/>
                  <w:szCs w:val="18"/>
                </w:rPr>
                <w:t>1805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65B79" w14:textId="77777777" w:rsidR="00826D08" w:rsidRPr="00C12F40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7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" w:author="qingxiang dong/Advanced Solution Research Lab /SRC-Beijing/Engineer/Samsung Electronics" w:date="2024-04-03T15:27:00Z">
              <w:r w:rsidRPr="00C12F40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0325C" w14:textId="77777777" w:rsidR="00826D08" w:rsidRPr="00C12F40" w:rsidRDefault="00826D08" w:rsidP="007F6809">
            <w:pPr>
              <w:keepNext/>
              <w:keepLines/>
              <w:spacing w:after="0" w:line="240" w:lineRule="auto"/>
              <w:rPr>
                <w:ins w:id="39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" w:author="qingxiang dong/Advanced Solution Research Lab /SRC-Beijing/Engineer/Samsung Electronics" w:date="2024-04-03T15:27:00Z">
              <w:r w:rsidRPr="00C12F40">
                <w:rPr>
                  <w:rFonts w:ascii="Arial" w:hAnsi="Arial" w:cs="Arial"/>
                  <w:sz w:val="18"/>
                  <w:szCs w:val="18"/>
                </w:rPr>
                <w:t>1880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C192" w14:textId="77777777" w:rsidR="00826D08" w:rsidRPr="00C12F40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" w:author="qingxiang dong/Advanced Solution Research Lab /SRC-Beijing/Engineer/Samsung Electronics" w:date="2024-04-03T15:27:00Z">
              <w:r w:rsidRPr="00C12F40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826D08" w:rsidRPr="00DE5F01" w14:paraId="30C3D75C" w14:textId="77777777" w:rsidTr="007F6809">
        <w:trPr>
          <w:jc w:val="center"/>
          <w:ins w:id="43" w:author="qingxiang dong/Advanced Solution Research Lab /SRC-Beijing/Engineer/Samsung Electronics" w:date="2024-04-03T15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A689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4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5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DDB647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right"/>
              <w:rPr>
                <w:ins w:id="46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7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2500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A699D6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8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9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86AA0" w14:textId="77777777" w:rsidR="00826D08" w:rsidRPr="00DE5F01" w:rsidRDefault="00826D08" w:rsidP="007F6809">
            <w:pPr>
              <w:keepNext/>
              <w:keepLines/>
              <w:spacing w:after="0" w:line="240" w:lineRule="auto"/>
              <w:rPr>
                <w:ins w:id="50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1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2570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CF6BB1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right"/>
              <w:rPr>
                <w:ins w:id="52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3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2620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6350E6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54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5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35B19" w14:textId="77777777" w:rsidR="00826D08" w:rsidRPr="00DE5F01" w:rsidRDefault="00826D08" w:rsidP="007F6809">
            <w:pPr>
              <w:keepNext/>
              <w:keepLines/>
              <w:spacing w:after="0" w:line="240" w:lineRule="auto"/>
              <w:rPr>
                <w:ins w:id="56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7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C3B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58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9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826D08" w:rsidRPr="00DE5F01" w14:paraId="6EE33EAA" w14:textId="77777777" w:rsidTr="007F6809">
        <w:trPr>
          <w:jc w:val="center"/>
          <w:ins w:id="60" w:author="qingxiang dong/Advanced Solution Research Lab /SRC-Beijing/Engineer/Samsung Electronics" w:date="2024-04-03T15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98A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6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2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FCA29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right"/>
              <w:rPr>
                <w:ins w:id="6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4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B575D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6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6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38E23" w14:textId="77777777" w:rsidR="00826D08" w:rsidRPr="00DE5F01" w:rsidRDefault="00826D08" w:rsidP="007F6809">
            <w:pPr>
              <w:keepNext/>
              <w:keepLines/>
              <w:spacing w:after="0" w:line="240" w:lineRule="auto"/>
              <w:rPr>
                <w:ins w:id="6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8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40983A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right"/>
              <w:rPr>
                <w:ins w:id="69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0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1CB5CC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7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72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2CF3" w14:textId="77777777" w:rsidR="00826D08" w:rsidRPr="00DE5F01" w:rsidRDefault="00826D08" w:rsidP="007F6809">
            <w:pPr>
              <w:keepNext/>
              <w:keepLines/>
              <w:spacing w:after="0" w:line="240" w:lineRule="auto"/>
              <w:rPr>
                <w:ins w:id="7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4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7F3" w14:textId="77777777" w:rsidR="00826D08" w:rsidRPr="00DE5F01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7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76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</w:tbl>
    <w:p w14:paraId="1EE7F459" w14:textId="77777777" w:rsidR="00826D08" w:rsidRPr="00867838" w:rsidRDefault="00826D08" w:rsidP="00826D08">
      <w:pPr>
        <w:spacing w:before="120" w:after="120" w:line="240" w:lineRule="auto"/>
        <w:rPr>
          <w:ins w:id="77" w:author="qingxiang dong/Advanced Solution Research Lab /SRC-Beijing/Engineer/Samsung Electronics" w:date="2024-04-03T15:27:00Z"/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4395C616" w14:textId="77777777" w:rsidR="00826D08" w:rsidRPr="00867838" w:rsidRDefault="00826D08" w:rsidP="00826D08">
      <w:pPr>
        <w:spacing w:before="120" w:after="120" w:line="240" w:lineRule="auto"/>
        <w:jc w:val="center"/>
        <w:rPr>
          <w:ins w:id="78" w:author="qingxiang dong/Advanced Solution Research Lab /SRC-Beijing/Engineer/Samsung Electronics" w:date="2024-04-03T15:27:00Z"/>
          <w:rFonts w:ascii="Arial" w:eastAsia="宋体" w:hAnsi="Arial" w:cs="Arial"/>
          <w:b/>
          <w:sz w:val="20"/>
          <w:szCs w:val="20"/>
          <w:lang w:val="en-GB" w:eastAsia="en-US"/>
        </w:rPr>
      </w:pPr>
      <w:ins w:id="79" w:author="qingxiang dong/Advanced Solution Research Lab /SRC-Beijing/Engineer/Samsung Electronics" w:date="2024-04-03T15:27:00Z">
        <w:r w:rsidRPr="00867838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</w:t>
        </w:r>
        <w:r w:rsidRPr="00867838">
          <w:rPr>
            <w:rFonts w:ascii="Arial" w:eastAsia="宋体" w:hAnsi="Arial" w:cs="Arial"/>
            <w:b/>
            <w:sz w:val="20"/>
            <w:szCs w:val="20"/>
            <w:lang w:eastAsia="ja-JP"/>
          </w:rPr>
          <w:t>5.</w:t>
        </w:r>
        <w:r>
          <w:rPr>
            <w:rFonts w:ascii="Arial" w:eastAsia="宋体" w:hAnsi="Arial" w:cs="Arial"/>
            <w:b/>
            <w:sz w:val="20"/>
            <w:szCs w:val="20"/>
            <w:lang w:eastAsia="ja-JP"/>
          </w:rPr>
          <w:t>4</w:t>
        </w:r>
        <w:r w:rsidRPr="00867838">
          <w:rPr>
            <w:rFonts w:ascii="Arial" w:eastAsia="宋体" w:hAnsi="Arial" w:cs="Arial"/>
            <w:b/>
            <w:sz w:val="20"/>
            <w:szCs w:val="20"/>
            <w:lang w:eastAsia="ja-JP"/>
          </w:rPr>
          <w:t>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8"/>
        <w:gridCol w:w="853"/>
        <w:gridCol w:w="1135"/>
        <w:gridCol w:w="1273"/>
      </w:tblGrid>
      <w:tr w:rsidR="00826D08" w:rsidRPr="00867838" w14:paraId="313ADBFA" w14:textId="77777777" w:rsidTr="007F6809">
        <w:trPr>
          <w:trHeight w:val="112"/>
          <w:jc w:val="center"/>
          <w:ins w:id="80" w:author="qingxiang dong/Advanced Solution Research Lab /SRC-Beijing/Engineer/Samsung Electronics" w:date="2024-04-03T15:27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05F8" w14:textId="77777777" w:rsidR="00826D08" w:rsidRPr="00867838" w:rsidRDefault="00826D08" w:rsidP="007F6809">
            <w:pPr>
              <w:spacing w:before="120" w:after="120" w:line="240" w:lineRule="auto"/>
              <w:jc w:val="center"/>
              <w:rPr>
                <w:ins w:id="81" w:author="qingxiang dong/Advanced Solution Research Lab /SRC-Beijing/Engineer/Samsung Electronics" w:date="2024-04-03T15:27:00Z"/>
                <w:rFonts w:ascii="Arial" w:eastAsia="宋体" w:hAnsi="Arial" w:cs="Arial"/>
                <w:b/>
                <w:sz w:val="18"/>
                <w:szCs w:val="18"/>
                <w:lang w:val="en-GB" w:eastAsia="en-US"/>
              </w:rPr>
            </w:pPr>
            <w:ins w:id="82" w:author="qingxiang dong/Advanced Solution Research Lab /SRC-Beijing/Engineer/Samsung Electronics" w:date="2024-04-03T15:27:00Z">
              <w:r w:rsidRPr="00867838">
                <w:rPr>
                  <w:rFonts w:ascii="Arial" w:eastAsia="宋体" w:hAnsi="Arial" w:cs="Arial"/>
                  <w:b/>
                  <w:sz w:val="18"/>
                  <w:szCs w:val="18"/>
                  <w:lang w:val="en-GB" w:eastAsia="en-US"/>
                </w:rPr>
                <w:t>E-UTRA CA configuration / Bandwidth combination set</w:t>
              </w:r>
            </w:ins>
          </w:p>
        </w:tc>
      </w:tr>
      <w:tr w:rsidR="00826D08" w:rsidRPr="00867838" w14:paraId="20DF1C4F" w14:textId="77777777" w:rsidTr="007F6809">
        <w:trPr>
          <w:trHeight w:val="465"/>
          <w:jc w:val="center"/>
          <w:ins w:id="83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DA57" w14:textId="77777777" w:rsidR="00826D08" w:rsidRPr="00867838" w:rsidRDefault="00826D08" w:rsidP="007F6809">
            <w:pPr>
              <w:spacing w:before="120" w:after="120" w:line="240" w:lineRule="auto"/>
              <w:jc w:val="center"/>
              <w:rPr>
                <w:ins w:id="84" w:author="qingxiang dong/Advanced Solution Research Lab /SRC-Beijing/Engineer/Samsung Electronics" w:date="2024-04-03T15:27:00Z"/>
                <w:rFonts w:ascii="Arial" w:eastAsia="宋体" w:hAnsi="Arial" w:cs="Arial"/>
                <w:b/>
                <w:sz w:val="20"/>
                <w:szCs w:val="20"/>
                <w:lang w:val="en-GB" w:eastAsia="en-US"/>
              </w:rPr>
            </w:pPr>
            <w:ins w:id="85" w:author="qingxiang dong/Advanced Solution Research Lab /SRC-Beijing/Engineer/Samsung Electronics" w:date="2024-04-03T15:27:00Z">
              <w:r w:rsidRPr="00867838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113F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86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87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8F54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88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9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63A7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90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91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1.4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EB37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92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3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3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65E2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94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5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5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8530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96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7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10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6677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98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9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15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CFE0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100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1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20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ACE7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102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3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Maximum aggregated bandwidth</w:t>
              </w:r>
            </w:ins>
          </w:p>
          <w:p w14:paraId="4528DC61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104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5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[MHz]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537F" w14:textId="77777777" w:rsidR="00826D08" w:rsidRPr="0086783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106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7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826D08" w:rsidRPr="00867838" w14:paraId="59B25039" w14:textId="77777777" w:rsidTr="007F6809">
        <w:trPr>
          <w:trHeight w:val="235"/>
          <w:jc w:val="center"/>
          <w:ins w:id="108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DCF2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bookmarkStart w:id="110" w:name="_Hlk158025856"/>
            <w:ins w:id="111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lastRenderedPageBreak/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A-7A-40A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0FE2F5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A-7A</w:t>
              </w:r>
            </w:ins>
          </w:p>
          <w:p w14:paraId="2A828CCC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6D6045FF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  <w:p w14:paraId="216A4A5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B08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0" w:author="qingxiang dong/Advanced Solution Research Lab /SRC-Beijing/Engineer/Samsung Electronics" w:date="2024-04-03T15:27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561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17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3968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4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FAF6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8157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8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B58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0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7F9F8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2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7D6C59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4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826D08" w:rsidRPr="00867838" w14:paraId="7101874B" w14:textId="77777777" w:rsidTr="007F6809">
        <w:trPr>
          <w:trHeight w:val="235"/>
          <w:jc w:val="center"/>
          <w:ins w:id="135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C75E6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3AE3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DCD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9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85FC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EDA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5EE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ACB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98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58D5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9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EBD98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C3E5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826D08" w:rsidRPr="00867838" w14:paraId="2800B7C2" w14:textId="77777777" w:rsidTr="007F6809">
        <w:trPr>
          <w:trHeight w:val="235"/>
          <w:jc w:val="center"/>
          <w:ins w:id="152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3EDB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4615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409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CDC8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A8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DED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0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A9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2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E5FC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4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E34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79B5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D6E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826D08" w:rsidRPr="00867838" w14:paraId="694D5E02" w14:textId="77777777" w:rsidTr="007F6809">
        <w:trPr>
          <w:trHeight w:val="235"/>
          <w:jc w:val="center"/>
          <w:ins w:id="169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664EB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1" w:author="qingxiang dong/Advanced Solution Research Lab /SRC-Beijing/Engineer/Samsung Electronics" w:date="2024-04-03T15:27:00Z"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A-7A-40A-40A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A643D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A-7A</w:t>
              </w:r>
            </w:ins>
          </w:p>
          <w:p w14:paraId="65D43BF8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1A0D81B2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5306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9" w:author="qingxiang dong/Advanced Solution Research Lab /SRC-Beijing/Engineer/Samsung Electronics" w:date="2024-04-03T15:27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B9FC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EA36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0897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3CB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B9E7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BE1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9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E626C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1" w:author="qingxiang dong/Advanced Solution Research Lab /SRC-Beijing/Engineer/Samsung Electronics" w:date="2024-04-03T15:27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2B7A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826D08" w:rsidRPr="00867838" w14:paraId="74D61345" w14:textId="77777777" w:rsidTr="007F6809">
        <w:trPr>
          <w:trHeight w:val="235"/>
          <w:jc w:val="center"/>
          <w:ins w:id="194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C5DB9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46ABB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70B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8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0DF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CF9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43CF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2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21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4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FEF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FD6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8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045A2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C16DF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826D08" w:rsidRPr="00867838" w14:paraId="7DA94405" w14:textId="77777777" w:rsidTr="007F6809">
        <w:trPr>
          <w:trHeight w:val="235"/>
          <w:jc w:val="center"/>
          <w:ins w:id="211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28FD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538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C8F9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CB4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7" w:author="qingxiang dong/Advanced Solution Research Lab /SRC-Beijing/Engineer/Samsung Electronics" w:date="2024-04-03T15:27:00Z">
              <w:r w:rsidRPr="006D6DCA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CA_40A-40A Bandwidth Combination Set 1 in Table 5.6A.1-3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4B7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E4D2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826D08" w:rsidRPr="00867838" w14:paraId="2C41BBF8" w14:textId="77777777" w:rsidTr="007F6809">
        <w:trPr>
          <w:trHeight w:val="235"/>
          <w:jc w:val="center"/>
          <w:ins w:id="220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37E0F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2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A-7A-40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7E43B" w14:textId="77777777" w:rsidR="00826D0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4" w:author="qingxiang dong/Advanced Solution Research Lab /SRC-Beijing/Engineer/Samsung Electronics" w:date="2024-04-03T15:27:00Z">
              <w:r w:rsidRPr="00A25B62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A25B62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A-7A</w:t>
              </w:r>
            </w:ins>
          </w:p>
          <w:p w14:paraId="0D6BA306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7559CCC2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8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156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0" w:author="qingxiang dong/Advanced Solution Research Lab /SRC-Beijing/Engineer/Samsung Electronics" w:date="2024-04-03T15:27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E69D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041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547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4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9E2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6F3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8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F2E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0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3E12D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2" w:author="qingxiang dong/Advanced Solution Research Lab /SRC-Beijing/Engineer/Samsung Electronics" w:date="2024-04-03T15:27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27F1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4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826D08" w:rsidRPr="00867838" w14:paraId="75C0646F" w14:textId="77777777" w:rsidTr="007F6809">
        <w:trPr>
          <w:trHeight w:val="235"/>
          <w:jc w:val="center"/>
          <w:ins w:id="245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4D82F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6690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F9C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9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24C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06E9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E9CC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DFB9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80E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808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9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4932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D30A7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826D08" w:rsidRPr="00867838" w14:paraId="3A40BE40" w14:textId="77777777" w:rsidTr="007F6809">
        <w:trPr>
          <w:trHeight w:val="235"/>
          <w:jc w:val="center"/>
          <w:ins w:id="262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FA92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A3C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FDE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6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B905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68" w:author="qingxiang dong/Advanced Solution Research Lab /SRC-Beijing/Engineer/Samsung Electronics" w:date="2024-04-03T15:27:00Z"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CA_40C Bandwidth Combination Set 1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EBCE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026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826D08" w:rsidRPr="00867838" w14:paraId="0F3DA811" w14:textId="77777777" w:rsidTr="007F6809">
        <w:trPr>
          <w:trHeight w:val="235"/>
          <w:jc w:val="center"/>
          <w:ins w:id="271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F63E8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A-7A-40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8A023" w14:textId="77777777" w:rsidR="00826D0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5" w:author="qingxiang dong/Advanced Solution Research Lab /SRC-Beijing/Engineer/Samsung Electronics" w:date="2024-04-03T15:27:00Z">
              <w:r w:rsidRPr="00A25B62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A25B62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A-7A</w:t>
              </w:r>
            </w:ins>
          </w:p>
          <w:p w14:paraId="0A6424ED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3EE9532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9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6B0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1" w:author="qingxiang dong/Advanced Solution Research Lab /SRC-Beijing/Engineer/Samsung Electronics" w:date="2024-04-03T15:27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3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314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1F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1EF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45A5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A946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9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D69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1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F6758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3" w:author="qingxiang dong/Advanced Solution Research Lab /SRC-Beijing/Engineer/Samsung Electronics" w:date="2024-04-03T15:27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10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C7FBF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826D08" w:rsidRPr="00867838" w14:paraId="44957B7D" w14:textId="77777777" w:rsidTr="007F6809">
        <w:trPr>
          <w:trHeight w:val="235"/>
          <w:jc w:val="center"/>
          <w:ins w:id="296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55A4F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66324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18C5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0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1C5B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79EB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025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4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9E0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8F5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8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401D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0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45B9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AC5DC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826D08" w:rsidRPr="00867838" w14:paraId="0C42CC99" w14:textId="77777777" w:rsidTr="007F6809">
        <w:trPr>
          <w:trHeight w:val="235"/>
          <w:jc w:val="center"/>
          <w:ins w:id="313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0D7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0733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E0C1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32EA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9" w:author="qingxiang dong/Advanced Solution Research Lab /SRC-Beijing/Engineer/Samsung Electronics" w:date="2024-04-03T15:27:00Z">
              <w:r w:rsidRPr="006D6DCA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CA_40D Bandwidth Combination Set 0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1CF0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0C89" w14:textId="77777777" w:rsidR="00826D08" w:rsidRPr="00867838" w:rsidRDefault="00826D08" w:rsidP="007F6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bookmarkEnd w:id="110"/>
    </w:tbl>
    <w:p w14:paraId="79AFC18D" w14:textId="77777777" w:rsidR="00826D08" w:rsidRPr="00834DC1" w:rsidRDefault="00826D08" w:rsidP="00826D08">
      <w:pPr>
        <w:spacing w:after="180" w:line="240" w:lineRule="auto"/>
        <w:rPr>
          <w:ins w:id="322" w:author="qingxiang dong/Advanced Solution Research Lab /SRC-Beijing/Engineer/Samsung Electronics" w:date="2024-04-03T15:27:00Z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66A1325C" w14:textId="77777777" w:rsidR="00826D08" w:rsidRPr="00834DC1" w:rsidRDefault="00826D08" w:rsidP="00826D08">
      <w:pPr>
        <w:keepNext/>
        <w:keepLines/>
        <w:spacing w:before="120" w:after="180" w:line="240" w:lineRule="auto"/>
        <w:ind w:left="864" w:hanging="864"/>
        <w:outlineLvl w:val="3"/>
        <w:rPr>
          <w:ins w:id="323" w:author="qingxiang dong/Advanced Solution Research Lab /SRC-Beijing/Engineer/Samsung Electronics" w:date="2024-04-03T15:27:00Z"/>
          <w:rFonts w:ascii="Arial" w:eastAsia="Times New Roman" w:hAnsi="Arial" w:cs="Times New Roman"/>
          <w:sz w:val="24"/>
          <w:szCs w:val="20"/>
          <w:lang w:eastAsia="ko-KR"/>
        </w:rPr>
      </w:pPr>
      <w:ins w:id="324" w:author="qingxiang dong/Advanced Solution Research Lab /SRC-Beijing/Engineer/Samsung Electronics" w:date="2024-04-03T15:27:00Z"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834DC1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834DC1">
          <w:rPr>
            <w:rFonts w:ascii="Arial" w:eastAsia="Times New Roman" w:hAnsi="Arial" w:cs="Times New Roman"/>
            <w:sz w:val="24"/>
            <w:szCs w:val="20"/>
            <w:lang w:eastAsia="en-US"/>
          </w:rPr>
          <w:t>2</w:t>
        </w:r>
        <w:r w:rsidRPr="00834DC1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834DC1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Co-existence studies</w:t>
        </w:r>
      </w:ins>
    </w:p>
    <w:p w14:paraId="5115E23D" w14:textId="77777777" w:rsidR="00826D08" w:rsidRPr="003B6AC9" w:rsidRDefault="00826D08" w:rsidP="00826D08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5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</w:rPr>
      </w:pPr>
      <w:ins w:id="326" w:author="qingxiang dong/Advanced Solution Research Lab /SRC-Beijing/Engineer/Samsung Electronics" w:date="2024-04-03T15:27:00Z">
        <w:r w:rsidRPr="003B6AC9">
          <w:rPr>
            <w:rFonts w:ascii="Times New Roman" w:eastAsia="等线" w:hAnsi="Times New Roman" w:cs="Times New Roman"/>
            <w:sz w:val="20"/>
            <w:szCs w:val="20"/>
          </w:rPr>
          <w:t>Based on the co-existence studies, it can be observed:</w:t>
        </w:r>
      </w:ins>
    </w:p>
    <w:p w14:paraId="4F9530CD" w14:textId="77777777" w:rsidR="00826D08" w:rsidRPr="003B6AC9" w:rsidRDefault="00826D08" w:rsidP="00826D08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27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</w:rPr>
      </w:pPr>
      <w:ins w:id="328" w:author="qingxiang dong/Advanced Solution Research Lab /SRC-Beijing/Engineer/Samsung Electronics" w:date="2024-04-03T15:27:00Z">
        <w:r w:rsidRPr="003B6AC9">
          <w:rPr>
            <w:rFonts w:ascii="Times New Roman" w:eastAsia="等线" w:hAnsi="Times New Roman" w:cs="Times New Roman"/>
            <w:sz w:val="20"/>
            <w:szCs w:val="20"/>
          </w:rPr>
          <w:t>No IMD issue caused by 3+7 falls into band 40 Rx;</w:t>
        </w:r>
      </w:ins>
    </w:p>
    <w:p w14:paraId="297DFEDE" w14:textId="77777777" w:rsidR="00826D08" w:rsidRPr="003B6AC9" w:rsidRDefault="00826D08" w:rsidP="00826D08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29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</w:rPr>
      </w:pPr>
      <w:ins w:id="330" w:author="qingxiang dong/Advanced Solution Research Lab /SRC-Beijing/Engineer/Samsung Electronics" w:date="2024-04-03T15:27:00Z">
        <w:r w:rsidRPr="003B6AC9">
          <w:rPr>
            <w:rFonts w:ascii="Times New Roman" w:eastAsia="等线" w:hAnsi="Times New Roman" w:cs="Times New Roman"/>
            <w:sz w:val="20"/>
            <w:szCs w:val="20"/>
          </w:rPr>
          <w:t>No IMD issue caused by 3+40 falls into band 7 Rx;</w:t>
        </w:r>
      </w:ins>
    </w:p>
    <w:p w14:paraId="61A74EAE" w14:textId="77777777" w:rsidR="00826D08" w:rsidRPr="00834DC1" w:rsidRDefault="00826D08" w:rsidP="00826D08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31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</w:rPr>
      </w:pPr>
      <w:ins w:id="332" w:author="qingxiang dong/Advanced Solution Research Lab /SRC-Beijing/Engineer/Samsung Electronics" w:date="2024-04-03T15:27:00Z">
        <w:r w:rsidRPr="003B6AC9">
          <w:rPr>
            <w:rFonts w:ascii="Times New Roman" w:eastAsia="等线" w:hAnsi="Times New Roman" w:cs="Times New Roman"/>
            <w:sz w:val="20"/>
            <w:szCs w:val="20"/>
          </w:rPr>
          <w:t>IMD5 issue caused by 7+40 falls into band 3 Rx;</w:t>
        </w:r>
      </w:ins>
    </w:p>
    <w:p w14:paraId="6A8266B7" w14:textId="77777777" w:rsidR="00826D08" w:rsidRPr="00834DC1" w:rsidRDefault="00826D08" w:rsidP="00826D08">
      <w:pPr>
        <w:keepNext/>
        <w:keepLines/>
        <w:spacing w:before="120" w:after="180" w:line="240" w:lineRule="auto"/>
        <w:ind w:left="864" w:hanging="864"/>
        <w:outlineLvl w:val="3"/>
        <w:rPr>
          <w:ins w:id="333" w:author="qingxiang dong/Advanced Solution Research Lab /SRC-Beijing/Engineer/Samsung Electronics" w:date="2024-04-03T15:27:00Z"/>
          <w:rFonts w:ascii="Arial" w:eastAsia="Times New Roman" w:hAnsi="Arial" w:cs="Times New Roman"/>
          <w:sz w:val="24"/>
          <w:szCs w:val="20"/>
          <w:lang w:eastAsia="en-US"/>
        </w:rPr>
      </w:pPr>
      <w:ins w:id="334" w:author="qingxiang dong/Advanced Solution Research Lab /SRC-Beijing/Engineer/Samsung Electronics" w:date="2024-04-03T15:27:00Z"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834DC1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834DC1">
          <w:rPr>
            <w:rFonts w:ascii="Arial" w:eastAsia="Times New Roman" w:hAnsi="Arial" w:cs="Times New Roman"/>
            <w:sz w:val="24"/>
            <w:szCs w:val="20"/>
            <w:lang w:eastAsia="en-US"/>
          </w:rPr>
          <w:tab/>
          <w:t>∆TIB and ∆RIB values</w:t>
        </w:r>
      </w:ins>
    </w:p>
    <w:p w14:paraId="27AB5DD6" w14:textId="77777777" w:rsidR="00826D08" w:rsidRPr="00834DC1" w:rsidRDefault="00826D08" w:rsidP="00826D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5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  <w:lang w:val="en-GB" w:eastAsia="en-GB"/>
        </w:rPr>
      </w:pPr>
      <w:ins w:id="336" w:author="qingxiang dong/Advanced Solution Research Lab /SRC-Beijing/Engineer/Samsung Electronics" w:date="2024-04-03T15:27:00Z">
        <w:r w:rsidRPr="004F0D80">
          <w:rPr>
            <w:rFonts w:ascii="Times New Roman" w:eastAsia="等线" w:hAnsi="Times New Roman" w:cs="Times New Roman"/>
            <w:sz w:val="20"/>
            <w:szCs w:val="20"/>
            <w:lang w:val="en-GB"/>
          </w:rPr>
          <w:t>Already included in TS 36.101.</w:t>
        </w:r>
      </w:ins>
    </w:p>
    <w:p w14:paraId="743BAF09" w14:textId="77777777" w:rsidR="00826D08" w:rsidRPr="00371E99" w:rsidRDefault="00826D08" w:rsidP="00826D08">
      <w:pPr>
        <w:keepNext/>
        <w:keepLines/>
        <w:spacing w:before="120" w:after="180" w:line="240" w:lineRule="auto"/>
        <w:ind w:left="864" w:hanging="864"/>
        <w:outlineLvl w:val="3"/>
        <w:rPr>
          <w:ins w:id="337" w:author="qingxiang dong/Advanced Solution Research Lab /SRC-Beijing/Engineer/Samsung Electronics" w:date="2024-04-03T15:27:00Z"/>
          <w:rFonts w:ascii="Arial" w:eastAsia="Times New Roman" w:hAnsi="Arial" w:cs="Times New Roman"/>
          <w:sz w:val="24"/>
          <w:szCs w:val="20"/>
          <w:lang w:eastAsia="en-US"/>
        </w:rPr>
      </w:pPr>
      <w:ins w:id="338" w:author="qingxiang dong/Advanced Solution Research Lab /SRC-Beijing/Engineer/Samsung Electronics" w:date="2024-04-03T15:27:00Z">
        <w:r w:rsidRPr="00371E99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371E99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371E99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371E99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371E99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371E99">
          <w:rPr>
            <w:rFonts w:ascii="Arial" w:eastAsia="Times New Roman" w:hAnsi="Arial" w:cs="Times New Roman"/>
            <w:sz w:val="24"/>
            <w:szCs w:val="20"/>
            <w:lang w:eastAsia="en-US"/>
          </w:rPr>
          <w:t>REFSENS Requirements</w:t>
        </w:r>
      </w:ins>
    </w:p>
    <w:p w14:paraId="30B6D35F" w14:textId="77777777" w:rsidR="00826D08" w:rsidRPr="00371E99" w:rsidRDefault="00826D08" w:rsidP="00826D0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textAlignment w:val="baseline"/>
        <w:rPr>
          <w:ins w:id="339" w:author="qingxiang dong/Advanced Solution Research Lab /SRC-Beijing/Engineer/Samsung Electronics" w:date="2024-04-03T15:27:00Z"/>
          <w:rFonts w:ascii="Times New Roman" w:eastAsia="MS Mincho" w:hAnsi="Times New Roman" w:cs="Times New Roman"/>
          <w:bCs/>
          <w:sz w:val="20"/>
          <w:szCs w:val="20"/>
          <w:lang w:val="en-GB"/>
        </w:rPr>
      </w:pPr>
      <w:ins w:id="340" w:author="qingxiang dong/Advanced Solution Research Lab /SRC-Beijing/Engineer/Samsung Electronics" w:date="2024-04-03T15:27:00Z">
        <w:r w:rsidRPr="005A7019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>Based on the co-existence studies there is a need to define additional REFSENS requirements. MSD value and test points are taken from DC_3A-7A_n40A.</w:t>
        </w:r>
      </w:ins>
    </w:p>
    <w:p w14:paraId="70D7BAF3" w14:textId="77777777" w:rsidR="00826D08" w:rsidRPr="00371E99" w:rsidRDefault="00826D08" w:rsidP="00826D08">
      <w:pPr>
        <w:keepNext/>
        <w:keepLines/>
        <w:spacing w:before="60" w:after="180" w:line="240" w:lineRule="auto"/>
        <w:jc w:val="center"/>
        <w:rPr>
          <w:ins w:id="341" w:author="qingxiang dong/Advanced Solution Research Lab /SRC-Beijing/Engineer/Samsung Electronics" w:date="2024-04-03T15:27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342" w:author="qingxiang dong/Advanced Solution Research Lab /SRC-Beijing/Engineer/Samsung Electronics" w:date="2024-04-03T15:27:00Z">
        <w:r w:rsidRPr="00371E99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Table 5.3.x.</w:t>
        </w:r>
        <w:r w:rsidRPr="00371E99">
          <w:rPr>
            <w:rFonts w:ascii="Arial" w:eastAsia="等线" w:hAnsi="Arial" w:cs="Times New Roman"/>
            <w:b/>
            <w:sz w:val="20"/>
            <w:szCs w:val="20"/>
            <w:lang w:eastAsia="en-US"/>
          </w:rPr>
          <w:t>4</w:t>
        </w:r>
        <w:r w:rsidRPr="00371E99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-</w:t>
        </w:r>
        <w:r w:rsidRPr="00371E99">
          <w:rPr>
            <w:rFonts w:ascii="Arial" w:eastAsia="等线" w:hAnsi="Arial" w:cs="Times New Roman"/>
            <w:b/>
            <w:sz w:val="20"/>
            <w:szCs w:val="20"/>
            <w:lang w:eastAsia="en-US"/>
          </w:rPr>
          <w:t>1</w:t>
        </w:r>
        <w:r w:rsidRPr="00371E9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3DL/2UL interband Reference sensitivity QPSK P</w:t>
        </w:r>
        <w:r w:rsidRPr="00371E99">
          <w:rPr>
            <w:rFonts w:ascii="Arial" w:eastAsia="Times New Roman" w:hAnsi="Arial" w:cs="Times New Roman"/>
            <w:b/>
            <w:sz w:val="20"/>
            <w:szCs w:val="20"/>
            <w:vertAlign w:val="subscript"/>
            <w:lang w:val="en-GB" w:eastAsia="en-US"/>
          </w:rPr>
          <w:t>REFSENS</w:t>
        </w:r>
        <w:r w:rsidRPr="00371E9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and uplink/downlink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847"/>
        <w:gridCol w:w="960"/>
        <w:gridCol w:w="960"/>
        <w:gridCol w:w="960"/>
        <w:gridCol w:w="960"/>
        <w:gridCol w:w="959"/>
        <w:gridCol w:w="829"/>
        <w:gridCol w:w="1082"/>
      </w:tblGrid>
      <w:tr w:rsidR="00826D08" w:rsidRPr="00371E99" w14:paraId="75FBF79C" w14:textId="77777777" w:rsidTr="007F6809">
        <w:trPr>
          <w:trHeight w:val="20"/>
          <w:jc w:val="center"/>
          <w:ins w:id="343" w:author="qingxiang dong/Advanced Solution Research Lab /SRC-Beijing/Engineer/Samsung Electronics" w:date="2024-04-03T15:27:00Z"/>
        </w:trPr>
        <w:tc>
          <w:tcPr>
            <w:tcW w:w="8546" w:type="dxa"/>
            <w:gridSpan w:val="8"/>
            <w:shd w:val="clear" w:color="auto" w:fill="auto"/>
            <w:vAlign w:val="center"/>
            <w:hideMark/>
          </w:tcPr>
          <w:p w14:paraId="1F2BFB82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44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eastAsia="en-US"/>
              </w:rPr>
            </w:pPr>
            <w:ins w:id="345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 / Channel bandwidth / N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RB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/ Duplex mode</w:t>
              </w:r>
            </w:ins>
          </w:p>
        </w:tc>
        <w:tc>
          <w:tcPr>
            <w:tcW w:w="1082" w:type="dxa"/>
            <w:vMerge w:val="restart"/>
          </w:tcPr>
          <w:p w14:paraId="755C6E2F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46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47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Source of IMD</w:t>
              </w:r>
            </w:ins>
          </w:p>
        </w:tc>
      </w:tr>
      <w:tr w:rsidR="00826D08" w:rsidRPr="00371E99" w14:paraId="54E51C2C" w14:textId="77777777" w:rsidTr="007F6809">
        <w:trPr>
          <w:trHeight w:val="648"/>
          <w:jc w:val="center"/>
          <w:ins w:id="348" w:author="qingxiang dong/Advanced Solution Research Lab /SRC-Beijing/Engineer/Samsung Electronics" w:date="2024-04-03T15:27:00Z"/>
        </w:trPr>
        <w:tc>
          <w:tcPr>
            <w:tcW w:w="2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57034C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49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0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CA</w:t>
              </w:r>
            </w:ins>
          </w:p>
          <w:p w14:paraId="4B265C8A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51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2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Configuration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B9037C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53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4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C76E5B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55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6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UL F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E18FBF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57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8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UL/DL BW 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546170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59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0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 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C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2AD15E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61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2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DL F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AEC829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63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4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MSD 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(dB)</w:t>
              </w:r>
            </w:ins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418B89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65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6" w:author="qingxiang dong/Advanced Solution Research Lab /SRC-Beijing/Engineer/Samsung Electronics" w:date="2024-04-03T15:27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1082" w:type="dxa"/>
            <w:vMerge/>
            <w:tcBorders>
              <w:bottom w:val="single" w:sz="4" w:space="0" w:color="auto"/>
            </w:tcBorders>
          </w:tcPr>
          <w:p w14:paraId="1892DAEB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67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</w:tr>
      <w:tr w:rsidR="00826D08" w:rsidRPr="000449F8" w14:paraId="35066DDC" w14:textId="77777777" w:rsidTr="007F6809">
        <w:trPr>
          <w:trHeight w:val="113"/>
          <w:jc w:val="center"/>
          <w:ins w:id="368" w:author="qingxiang dong/Advanced Solution Research Lab /SRC-Beijing/Engineer/Samsung Electronics" w:date="2024-04-03T15:27:00Z"/>
        </w:trPr>
        <w:tc>
          <w:tcPr>
            <w:tcW w:w="207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476A3AA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69" w:author="qingxiang dong/Advanced Solution Research Lab /SRC-Beijing/Engineer/Samsung Electronics" w:date="2024-04-03T15:27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370" w:author="qingxiang dong/Advanced Solution Research Lab /SRC-Beijing/Engineer/Samsung Electronics" w:date="2024-04-03T15:27:00Z">
              <w:r w:rsidRPr="00371E99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3</w:t>
              </w:r>
              <w:r w:rsidRPr="00371E99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A-7A-40A 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3</w:t>
              </w:r>
              <w:r w:rsidRPr="00371E99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A-7A-40C</w:t>
              </w:r>
            </w:ins>
          </w:p>
          <w:p w14:paraId="0671AF3E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7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72" w:author="qingxiang dong/Advanced Solution Research Lab /SRC-Beijing/Engineer/Samsung Electronics" w:date="2024-04-03T15:27:00Z">
              <w:r w:rsidRPr="00371E99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3</w:t>
              </w:r>
              <w:r w:rsidRPr="00371E99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A-7A-40D 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3</w:t>
              </w:r>
              <w:r w:rsidRPr="00371E99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A-7A-40A-40A</w:t>
              </w:r>
            </w:ins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525C8203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7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4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1F4988A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7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6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F8CABBD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7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8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A5680C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79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0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956DE7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8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2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</w:rPr>
                <w:t>1866.6</w:t>
              </w:r>
            </w:ins>
          </w:p>
        </w:tc>
        <w:tc>
          <w:tcPr>
            <w:tcW w:w="959" w:type="dxa"/>
            <w:shd w:val="clear" w:color="auto" w:fill="auto"/>
            <w:vAlign w:val="center"/>
            <w:hideMark/>
          </w:tcPr>
          <w:p w14:paraId="15A5ECB8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8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4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</w:rPr>
                <w:t>3.4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7125B" w14:textId="77777777" w:rsidR="00826D08" w:rsidRPr="00371E99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8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6" w:author="qingxiang dong/Advanced Solution Research Lab /SRC-Beijing/Engineer/Samsung Electronics" w:date="2024-04-03T15:27:00Z">
              <w:r w:rsidRPr="00371E99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0807F9CA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8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8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</w:rPr>
                <w:t>IMD5</w:t>
              </w:r>
            </w:ins>
          </w:p>
        </w:tc>
      </w:tr>
      <w:tr w:rsidR="00826D08" w:rsidRPr="006A545C" w14:paraId="352E2E12" w14:textId="77777777" w:rsidTr="007F6809">
        <w:trPr>
          <w:trHeight w:val="20"/>
          <w:jc w:val="center"/>
          <w:ins w:id="389" w:author="qingxiang dong/Advanced Solution Research Lab /SRC-Beijing/Engineer/Samsung Electronics" w:date="2024-04-03T15:27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2B16298" w14:textId="77777777" w:rsidR="00826D08" w:rsidRPr="000449F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90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7A203A9B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9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392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17540E6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9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394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2530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A47834F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9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396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48539AD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9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398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0282BA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399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00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2650</w:t>
              </w:r>
            </w:ins>
          </w:p>
        </w:tc>
        <w:tc>
          <w:tcPr>
            <w:tcW w:w="959" w:type="dxa"/>
            <w:shd w:val="clear" w:color="auto" w:fill="auto"/>
            <w:vAlign w:val="center"/>
            <w:hideMark/>
          </w:tcPr>
          <w:p w14:paraId="595E1474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0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02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37BCA" w14:textId="77777777" w:rsidR="00826D08" w:rsidRPr="005D47C5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0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04" w:author="qingxiang dong/Advanced Solution Research Lab /SRC-Beijing/Engineer/Samsung Electronics" w:date="2024-04-03T15:27:00Z">
              <w:r w:rsidRPr="005D47C5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CF09918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0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06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826D08" w:rsidRPr="006A545C" w14:paraId="6C8DA31E" w14:textId="77777777" w:rsidTr="007F6809">
        <w:trPr>
          <w:trHeight w:val="20"/>
          <w:jc w:val="center"/>
          <w:ins w:id="407" w:author="qingxiang dong/Advanced Solution Research Lab /SRC-Beijing/Engineer/Samsung Electronics" w:date="2024-04-03T15:27:00Z"/>
        </w:trPr>
        <w:tc>
          <w:tcPr>
            <w:tcW w:w="20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AA4839" w14:textId="77777777" w:rsidR="00826D08" w:rsidRPr="000449F8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08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18AD2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09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highlight w:val="yellow"/>
              </w:rPr>
            </w:pPr>
            <w:ins w:id="410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2578B81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11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12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38FBF51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13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14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AB25AC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15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16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CD10783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17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18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A19DFC4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19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20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A3E5D" w14:textId="77777777" w:rsidR="00826D08" w:rsidRPr="005D47C5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2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22" w:author="qingxiang dong/Advanced Solution Research Lab /SRC-Beijing/Engineer/Samsung Electronics" w:date="2024-04-03T15:27:00Z">
              <w:r w:rsidRPr="005D47C5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67275FA8" w14:textId="77777777" w:rsidR="00826D08" w:rsidRPr="000C5E6E" w:rsidRDefault="00826D08" w:rsidP="007F6809">
            <w:pPr>
              <w:keepNext/>
              <w:keepLines/>
              <w:spacing w:after="0" w:line="240" w:lineRule="auto"/>
              <w:jc w:val="center"/>
              <w:rPr>
                <w:ins w:id="423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24" w:author="qingxiang dong/Advanced Solution Research Lab /SRC-Beijing/Engineer/Samsung Electronics" w:date="2024-04-03T15:27:00Z">
              <w:r w:rsidRPr="000C5E6E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</w:tbl>
    <w:p w14:paraId="10B7B61B" w14:textId="77777777" w:rsidR="00826D08" w:rsidRPr="006A545C" w:rsidRDefault="00826D08" w:rsidP="00826D08">
      <w:pPr>
        <w:spacing w:after="180" w:line="240" w:lineRule="auto"/>
        <w:rPr>
          <w:ins w:id="425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  <w:lang w:eastAsia="en-US"/>
        </w:rPr>
      </w:pPr>
    </w:p>
    <w:p w14:paraId="54963021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End of TP*****************************************</w:t>
      </w:r>
    </w:p>
    <w:p w14:paraId="0AD73302" w14:textId="15561D52" w:rsidR="00627C8B" w:rsidRPr="006A0266" w:rsidRDefault="00627C8B" w:rsidP="00627C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sz w:val="36"/>
          <w:szCs w:val="20"/>
          <w:lang w:val="en-GB" w:eastAsia="en-GB"/>
        </w:rPr>
        <w:lastRenderedPageBreak/>
        <w:t>2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</w:r>
      <w:r w:rsidRPr="00627C8B">
        <w:rPr>
          <w:rFonts w:ascii="Arial" w:eastAsia="Times New Roman" w:hAnsi="Arial" w:cs="Times New Roman"/>
          <w:sz w:val="36"/>
          <w:szCs w:val="20"/>
          <w:lang w:val="en-GB" w:eastAsia="en-GB"/>
        </w:rPr>
        <w:t>References</w:t>
      </w:r>
    </w:p>
    <w:p w14:paraId="664A3436" w14:textId="0D14C289" w:rsidR="00627C8B" w:rsidRPr="00D52061" w:rsidRDefault="00627C8B" w:rsidP="00627C8B">
      <w:pPr>
        <w:pStyle w:val="TAN"/>
        <w:ind w:left="0" w:firstLine="0"/>
        <w:rPr>
          <w:rFonts w:ascii="Times New Roman" w:eastAsia="Yu Mincho" w:hAnsi="Times New Roman"/>
          <w:sz w:val="20"/>
          <w:lang w:val="en-US" w:eastAsia="ja-JP"/>
        </w:rPr>
      </w:pPr>
      <w:r w:rsidRPr="007C11EF">
        <w:rPr>
          <w:rFonts w:ascii="Times New Roman" w:eastAsia="Yu Mincho" w:hAnsi="Times New Roman"/>
          <w:sz w:val="20"/>
          <w:lang w:val="en-US" w:eastAsia="ja-JP"/>
        </w:rPr>
        <w:t>[</w:t>
      </w:r>
      <w:r w:rsidR="00030A15">
        <w:rPr>
          <w:rFonts w:ascii="Times New Roman" w:eastAsia="Yu Mincho" w:hAnsi="Times New Roman"/>
          <w:sz w:val="20"/>
          <w:lang w:val="en-US" w:eastAsia="ja-JP"/>
        </w:rPr>
        <w:t>1</w:t>
      </w:r>
      <w:r w:rsidRPr="007C11EF">
        <w:rPr>
          <w:rFonts w:ascii="Times New Roman" w:eastAsia="Yu Mincho" w:hAnsi="Times New Roman"/>
          <w:sz w:val="20"/>
          <w:lang w:val="en-US" w:eastAsia="ja-JP"/>
        </w:rPr>
        <w:t xml:space="preserve">] </w:t>
      </w:r>
      <w:r w:rsidR="00A974CE" w:rsidRPr="00A974CE">
        <w:rPr>
          <w:rFonts w:ascii="Times New Roman" w:eastAsia="Yu Mincho" w:hAnsi="Times New Roman"/>
          <w:sz w:val="20"/>
          <w:lang w:val="en-US" w:eastAsia="ja-JP"/>
        </w:rPr>
        <w:t>RP-240414</w:t>
      </w:r>
      <w:r w:rsidRPr="00C54A14">
        <w:rPr>
          <w:rFonts w:ascii="Times New Roman" w:eastAsia="Yu Mincho" w:hAnsi="Times New Roman"/>
          <w:sz w:val="20"/>
          <w:lang w:val="en-US" w:eastAsia="ja-JP"/>
        </w:rPr>
        <w:t xml:space="preserve">_Revised WID: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Rel-18 LTE-Advanced Carrier Aggregation for x bands</w:t>
      </w:r>
      <w:r w:rsidR="00C8491E">
        <w:rPr>
          <w:rFonts w:ascii="Times New Roman" w:eastAsia="Yu Mincho" w:hAnsi="Times New Roman"/>
          <w:sz w:val="20"/>
          <w:lang w:val="en-US" w:eastAsia="ja-JP"/>
        </w:rPr>
        <w:t xml:space="preserve">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(2&lt;=x&lt;= 6) DL with y bands (y=1, 2) UL</w:t>
      </w:r>
    </w:p>
    <w:p w14:paraId="0402A989" w14:textId="77777777" w:rsidR="002D1725" w:rsidRDefault="002D1725"/>
    <w:sectPr w:rsidR="002D17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65425" w14:textId="77777777" w:rsidR="00CD2E56" w:rsidRDefault="00CD2E56" w:rsidP="006A0266">
      <w:pPr>
        <w:spacing w:after="0" w:line="240" w:lineRule="auto"/>
      </w:pPr>
      <w:r>
        <w:separator/>
      </w:r>
    </w:p>
  </w:endnote>
  <w:endnote w:type="continuationSeparator" w:id="0">
    <w:p w14:paraId="79D5B3F3" w14:textId="77777777" w:rsidR="00CD2E56" w:rsidRDefault="00CD2E56" w:rsidP="006A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F8F2E" w14:textId="77777777" w:rsidR="00CD2E56" w:rsidRDefault="00CD2E56" w:rsidP="006A0266">
      <w:pPr>
        <w:spacing w:after="0" w:line="240" w:lineRule="auto"/>
      </w:pPr>
      <w:r>
        <w:separator/>
      </w:r>
    </w:p>
  </w:footnote>
  <w:footnote w:type="continuationSeparator" w:id="0">
    <w:p w14:paraId="1EA43178" w14:textId="77777777" w:rsidR="00CD2E56" w:rsidRDefault="00CD2E56" w:rsidP="006A0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25"/>
    <w:rsid w:val="00022FC2"/>
    <w:rsid w:val="00030A15"/>
    <w:rsid w:val="00033E59"/>
    <w:rsid w:val="000449F8"/>
    <w:rsid w:val="00062B5F"/>
    <w:rsid w:val="00072282"/>
    <w:rsid w:val="000A1BB5"/>
    <w:rsid w:val="000B75E4"/>
    <w:rsid w:val="000C5E6E"/>
    <w:rsid w:val="000D5252"/>
    <w:rsid w:val="000E06A1"/>
    <w:rsid w:val="000E4F87"/>
    <w:rsid w:val="000F49E8"/>
    <w:rsid w:val="00105A5C"/>
    <w:rsid w:val="00115301"/>
    <w:rsid w:val="00135839"/>
    <w:rsid w:val="00140739"/>
    <w:rsid w:val="00141853"/>
    <w:rsid w:val="0014627D"/>
    <w:rsid w:val="001B1F6B"/>
    <w:rsid w:val="001B289A"/>
    <w:rsid w:val="001B6E57"/>
    <w:rsid w:val="001C0960"/>
    <w:rsid w:val="001C3A4E"/>
    <w:rsid w:val="001D5955"/>
    <w:rsid w:val="001E5B82"/>
    <w:rsid w:val="00200AE7"/>
    <w:rsid w:val="00211217"/>
    <w:rsid w:val="00211B11"/>
    <w:rsid w:val="00213650"/>
    <w:rsid w:val="002337F1"/>
    <w:rsid w:val="00246AF2"/>
    <w:rsid w:val="00256042"/>
    <w:rsid w:val="00265C92"/>
    <w:rsid w:val="00286449"/>
    <w:rsid w:val="002A43CD"/>
    <w:rsid w:val="002B3463"/>
    <w:rsid w:val="002B4D5A"/>
    <w:rsid w:val="002B632A"/>
    <w:rsid w:val="002D1725"/>
    <w:rsid w:val="00316388"/>
    <w:rsid w:val="0032580B"/>
    <w:rsid w:val="003266FC"/>
    <w:rsid w:val="003340F9"/>
    <w:rsid w:val="00334402"/>
    <w:rsid w:val="003528D4"/>
    <w:rsid w:val="00371E99"/>
    <w:rsid w:val="0037231F"/>
    <w:rsid w:val="00372C5F"/>
    <w:rsid w:val="00390464"/>
    <w:rsid w:val="003911E0"/>
    <w:rsid w:val="003B6AC9"/>
    <w:rsid w:val="003C4B62"/>
    <w:rsid w:val="003E4B21"/>
    <w:rsid w:val="003F5828"/>
    <w:rsid w:val="003F6DE2"/>
    <w:rsid w:val="004040B6"/>
    <w:rsid w:val="00404F40"/>
    <w:rsid w:val="00412F6A"/>
    <w:rsid w:val="00420EA6"/>
    <w:rsid w:val="00470161"/>
    <w:rsid w:val="004779BE"/>
    <w:rsid w:val="00482B0E"/>
    <w:rsid w:val="00486DAB"/>
    <w:rsid w:val="004A7D78"/>
    <w:rsid w:val="004C2719"/>
    <w:rsid w:val="004C6F5D"/>
    <w:rsid w:val="004F0D80"/>
    <w:rsid w:val="005336C9"/>
    <w:rsid w:val="00546036"/>
    <w:rsid w:val="00550624"/>
    <w:rsid w:val="005A7019"/>
    <w:rsid w:val="005B2482"/>
    <w:rsid w:val="005B2A02"/>
    <w:rsid w:val="005D47C5"/>
    <w:rsid w:val="005F0C8F"/>
    <w:rsid w:val="005F25B0"/>
    <w:rsid w:val="00627C8B"/>
    <w:rsid w:val="00633D5A"/>
    <w:rsid w:val="00640BEC"/>
    <w:rsid w:val="0065731B"/>
    <w:rsid w:val="00660868"/>
    <w:rsid w:val="0067092B"/>
    <w:rsid w:val="00673777"/>
    <w:rsid w:val="006A0266"/>
    <w:rsid w:val="006A545C"/>
    <w:rsid w:val="006B3D63"/>
    <w:rsid w:val="006C2378"/>
    <w:rsid w:val="006C3CB4"/>
    <w:rsid w:val="006D6DCA"/>
    <w:rsid w:val="006F68DC"/>
    <w:rsid w:val="006F74E4"/>
    <w:rsid w:val="00710583"/>
    <w:rsid w:val="00713FCA"/>
    <w:rsid w:val="00735039"/>
    <w:rsid w:val="0073555A"/>
    <w:rsid w:val="00753CEF"/>
    <w:rsid w:val="00772149"/>
    <w:rsid w:val="007B1677"/>
    <w:rsid w:val="007E081A"/>
    <w:rsid w:val="007E34B7"/>
    <w:rsid w:val="007E6B64"/>
    <w:rsid w:val="00800EC5"/>
    <w:rsid w:val="00811457"/>
    <w:rsid w:val="00826D08"/>
    <w:rsid w:val="00834DC1"/>
    <w:rsid w:val="00867838"/>
    <w:rsid w:val="008803D7"/>
    <w:rsid w:val="008876D3"/>
    <w:rsid w:val="00892F43"/>
    <w:rsid w:val="00897E4E"/>
    <w:rsid w:val="008F739B"/>
    <w:rsid w:val="00911C41"/>
    <w:rsid w:val="00920EF1"/>
    <w:rsid w:val="00950C10"/>
    <w:rsid w:val="009974C9"/>
    <w:rsid w:val="009A2BE2"/>
    <w:rsid w:val="009A7B4B"/>
    <w:rsid w:val="009B7190"/>
    <w:rsid w:val="009E0B84"/>
    <w:rsid w:val="009F57CC"/>
    <w:rsid w:val="00A251B9"/>
    <w:rsid w:val="00A25B62"/>
    <w:rsid w:val="00A94E9B"/>
    <w:rsid w:val="00A974CE"/>
    <w:rsid w:val="00AB1DCF"/>
    <w:rsid w:val="00AD5DF4"/>
    <w:rsid w:val="00AE56ED"/>
    <w:rsid w:val="00B27E43"/>
    <w:rsid w:val="00B64D5B"/>
    <w:rsid w:val="00B934A1"/>
    <w:rsid w:val="00B93630"/>
    <w:rsid w:val="00BB03A9"/>
    <w:rsid w:val="00BB14DB"/>
    <w:rsid w:val="00BB36F9"/>
    <w:rsid w:val="00BC4EA0"/>
    <w:rsid w:val="00BD1941"/>
    <w:rsid w:val="00C01580"/>
    <w:rsid w:val="00C0423A"/>
    <w:rsid w:val="00C10A15"/>
    <w:rsid w:val="00C12F40"/>
    <w:rsid w:val="00C15AA6"/>
    <w:rsid w:val="00C239C7"/>
    <w:rsid w:val="00C30813"/>
    <w:rsid w:val="00C52329"/>
    <w:rsid w:val="00C566A2"/>
    <w:rsid w:val="00C8491E"/>
    <w:rsid w:val="00C95832"/>
    <w:rsid w:val="00CA446B"/>
    <w:rsid w:val="00CD2E56"/>
    <w:rsid w:val="00CF64C8"/>
    <w:rsid w:val="00D35BE4"/>
    <w:rsid w:val="00D428D5"/>
    <w:rsid w:val="00D46D8A"/>
    <w:rsid w:val="00D56A32"/>
    <w:rsid w:val="00D83EE9"/>
    <w:rsid w:val="00D970E5"/>
    <w:rsid w:val="00DE017D"/>
    <w:rsid w:val="00DE5F01"/>
    <w:rsid w:val="00DE6A9E"/>
    <w:rsid w:val="00DF34B1"/>
    <w:rsid w:val="00E20119"/>
    <w:rsid w:val="00E452E9"/>
    <w:rsid w:val="00E617F8"/>
    <w:rsid w:val="00E6586A"/>
    <w:rsid w:val="00E7001E"/>
    <w:rsid w:val="00E97D36"/>
    <w:rsid w:val="00EB0CD5"/>
    <w:rsid w:val="00F1196E"/>
    <w:rsid w:val="00FB0162"/>
    <w:rsid w:val="00FC1571"/>
    <w:rsid w:val="00FC5525"/>
    <w:rsid w:val="00FD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A1"/>
  <w15:chartTrackingRefBased/>
  <w15:docId w15:val="{93FDB31F-9B31-434A-B560-BA2B7646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627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266"/>
  </w:style>
  <w:style w:type="paragraph" w:styleId="Footer">
    <w:name w:val="footer"/>
    <w:basedOn w:val="Normal"/>
    <w:link w:val="Foot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266"/>
  </w:style>
  <w:style w:type="character" w:customStyle="1" w:styleId="Heading1Char">
    <w:name w:val="Heading 1 Char"/>
    <w:basedOn w:val="DefaultParagraphFont"/>
    <w:uiPriority w:val="9"/>
    <w:rsid w:val="00627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N">
    <w:name w:val="TAN"/>
    <w:basedOn w:val="Normal"/>
    <w:link w:val="TANChar"/>
    <w:qFormat/>
    <w:rsid w:val="00627C8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627C8B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627C8B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qingxiang dong/Advanced Solution Research Lab /SRC-Beijing/Engineer/Samsung Electronics</dc:creator>
  <cp:keywords/>
  <dc:description/>
  <cp:lastModifiedBy>qingxiang dong/Advanced Solution Research Lab /SRC-Beijing/Engineer/Samsung Electronics</cp:lastModifiedBy>
  <cp:revision>148</cp:revision>
  <dcterms:created xsi:type="dcterms:W3CDTF">2024-02-05T02:52:00Z</dcterms:created>
  <dcterms:modified xsi:type="dcterms:W3CDTF">2024-04-07T08:21:00Z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